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645"/>
        <w:gridCol w:w="599"/>
        <w:gridCol w:w="121"/>
        <w:gridCol w:w="212"/>
        <w:gridCol w:w="567"/>
        <w:gridCol w:w="618"/>
      </w:tblGrid>
      <w:tr w:rsidR="00583124" w:rsidRPr="00583124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583124" w:rsidRDefault="00FD5347" w:rsidP="00FD5347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Compensation management</w:t>
            </w:r>
          </w:p>
        </w:tc>
      </w:tr>
      <w:tr w:rsidR="00583124" w:rsidRPr="0058312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A48E1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EUBD04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A48E1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9637F" w:rsidRPr="00583124" w:rsidRDefault="00A9637F" w:rsidP="00A9637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Danica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Bakotić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PhD</w:t>
            </w:r>
          </w:p>
          <w:p w:rsidR="007868FB" w:rsidRPr="00583124" w:rsidRDefault="00A9637F" w:rsidP="00A9637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Full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A48E1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583124" w:rsidRPr="00583124" w:rsidTr="00A9637F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9637F" w:rsidRPr="00583124" w:rsidRDefault="00A9637F" w:rsidP="000D3E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64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8312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8312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8312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583124" w:rsidRPr="00583124" w:rsidTr="00A9637F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64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A9637F" w:rsidP="00E82EA3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83124" w:rsidRDefault="00A9637F" w:rsidP="00E82EA3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FD5347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4A2F79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30</w:t>
            </w:r>
            <w:r w:rsidR="007A48E1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%</w:t>
            </w:r>
          </w:p>
        </w:tc>
      </w:tr>
      <w:tr w:rsidR="00583124" w:rsidRPr="00583124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583124" w:rsidRPr="0058312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A48E1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aim of the course is to ensure the acquisition of skills and competences needed for design, implementation and maintenance of a reward system that will ensure motivation and employee loyalty.</w:t>
            </w: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Entry requirements are defined by the Statute of the Faculty of Economics and Study Regulations.</w:t>
            </w: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5E61" w:rsidRPr="00583124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Learning outcomes:</w:t>
            </w:r>
          </w:p>
          <w:p w:rsidR="00985E61" w:rsidRPr="00583124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design a reward system for a particular company.</w:t>
            </w:r>
          </w:p>
          <w:p w:rsidR="00985E61" w:rsidRPr="00583124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985E61" w:rsidRPr="00583124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Individual learning outcomes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985E61" w:rsidRPr="00583124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identify the elements of the compensation system and factors that affect the company's compensation system.</w:t>
            </w:r>
          </w:p>
          <w:p w:rsidR="00985E61" w:rsidRPr="00583124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analyse possible job evaluation methodologies.</w:t>
            </w:r>
          </w:p>
          <w:p w:rsidR="00985E61" w:rsidRPr="00583124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create a specific metho</w:t>
            </w:r>
            <w:r w:rsidR="004D2D81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dology for determining the base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pay for all jobs in the company.</w:t>
            </w:r>
          </w:p>
          <w:p w:rsidR="00985E61" w:rsidRPr="00583124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analyse the elements and ways to determine a variable pay.</w:t>
            </w:r>
          </w:p>
          <w:p w:rsidR="007868FB" w:rsidRPr="00583124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identify the various elements and significance of executive compensation.</w:t>
            </w: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3124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7868FB" w:rsidRPr="00583124" w:rsidRDefault="007868FB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96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770"/>
              <w:gridCol w:w="825"/>
              <w:gridCol w:w="2955"/>
              <w:gridCol w:w="825"/>
            </w:tblGrid>
            <w:tr w:rsidR="00583124" w:rsidRPr="00583124" w:rsidTr="00370087"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370087" w:rsidP="00A963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8312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370087" w:rsidP="00A963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8312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370087" w:rsidP="00A963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8312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370087" w:rsidP="00A963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8312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into course and students' obligations</w:t>
                  </w:r>
                </w:p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to Compensation management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to exercises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External competitiveness of compensation system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1: Organizational structure -The base of job evaluation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Job and job evaluation</w:t>
                  </w:r>
                </w:p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Job evaluation methods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2: Job evaluation methods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History of point factor method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3: Job description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Designing the methodology for job evaluation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4: Job analysis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Application of job evaluation methodology  </w:t>
                  </w:r>
                </w:p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Base pay determination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5: Application of job evaluation methodology  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Variable pay</w:t>
                  </w:r>
                </w:p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Pay for performance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6: Calculation of base pay 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Performance appraisal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7: Variable pay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Performance appraisal methods</w:t>
                  </w:r>
                </w:p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8: Pay for performance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Gain sharing and profit sharing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9: Performance appraisal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Employee benefits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10: Scanlon plan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Executive compensation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072DC2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</w:t>
                  </w:r>
                  <w:r w:rsidR="00A9637F"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11: Rucker and </w:t>
                  </w:r>
                  <w:proofErr w:type="spellStart"/>
                  <w:r w:rsidR="00A9637F"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Improshare</w:t>
                  </w:r>
                  <w:proofErr w:type="spellEnd"/>
                  <w:r w:rsidR="00A9637F"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plan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Collective bargaining and work contract Legal aspects of salary determination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12: Total salary calculation 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7868FB" w:rsidRPr="0058312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83124" w:rsidRPr="00583124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583124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:rsidR="007868FB" w:rsidRPr="00583124" w:rsidRDefault="00A24E19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583124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8312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583124" w:rsidRDefault="00072DC2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58312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583124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:rsidR="007868FB" w:rsidRPr="00583124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583124" w:rsidRDefault="002E165C" w:rsidP="00072D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72DC2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self-evaluation quiz</w:t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00583124" w:rsidRPr="00583124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583124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2E165C" w:rsidRDefault="00B862E8" w:rsidP="0058312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To be eligible for a signature, a full-time student must participate in 50% of class as well as in the </w:t>
            </w:r>
            <w:r w:rsidR="0034309B">
              <w:rPr>
                <w:rFonts w:ascii="Arial" w:hAnsi="Arial" w:cs="Arial"/>
                <w:sz w:val="20"/>
                <w:szCs w:val="20"/>
                <w:lang w:val="en-US"/>
              </w:rPr>
              <w:t>assignments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583124" w:rsidRPr="00583124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58312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583124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58312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616BF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  <w:r w:rsidR="004A2F79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(Written/Oral)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83124" w:rsidRDefault="00616BF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</w:t>
            </w:r>
            <w:r w:rsidR="00072DC2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/Oral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616BF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During the semester, </w:t>
            </w:r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two 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written</w:t>
            </w:r>
            <w:r w:rsidR="0037008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/oral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tests</w:t>
            </w:r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will be organized. Tests will include </w:t>
            </w:r>
            <w:r w:rsidR="004A2F79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practical assignments or </w:t>
            </w:r>
            <w:r w:rsidR="0037008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questions related to practical assignments as well as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theoretical questions. The positively evaluated</w:t>
            </w:r>
            <w:r w:rsidR="008D73CA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the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first test is a precondition to participate in the second test. A student who successfully passes both tests is considered to have passed the exam. </w:t>
            </w:r>
            <w:r w:rsidR="0037008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Otherwise,</w:t>
            </w:r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he/she takes the written</w:t>
            </w:r>
            <w:r w:rsidR="0037008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/oral</w:t>
            </w:r>
            <w:r w:rsidR="00583124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exam. </w:t>
            </w:r>
            <w:r w:rsidR="0037008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exam will include</w:t>
            </w:r>
            <w:r w:rsidR="00FD5347" w:rsidRPr="00583124">
              <w:rPr>
                <w:color w:val="000000" w:themeColor="text1"/>
                <w:lang w:val="en-US"/>
              </w:rPr>
              <w:t xml:space="preserve"> </w:t>
            </w:r>
            <w:r w:rsidR="004A2F79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practical assignments or questions related to practical assignments as well as theoretical questions. 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Key Points and Appropriate Grades for Knowledge Checks:</w:t>
            </w:r>
          </w:p>
          <w:p w:rsidR="00485600" w:rsidRPr="00583124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0-49 inadequate (1)</w:t>
            </w:r>
          </w:p>
          <w:p w:rsidR="00485600" w:rsidRPr="00583124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50-65 sufficient (2)</w:t>
            </w:r>
          </w:p>
          <w:p w:rsidR="00485600" w:rsidRPr="00583124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66-75 good (3)</w:t>
            </w:r>
          </w:p>
          <w:p w:rsidR="00485600" w:rsidRPr="00583124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76-85 very good (4)</w:t>
            </w:r>
          </w:p>
          <w:p w:rsidR="007868FB" w:rsidRPr="00583124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86-100 excellent (5)</w:t>
            </w:r>
          </w:p>
        </w:tc>
      </w:tr>
      <w:tr w:rsidR="00583124" w:rsidRPr="00583124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583124" w:rsidRPr="0058312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85600" w:rsidRPr="00583124" w:rsidRDefault="00485600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6413CA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</w:rPr>
              <w:t>Buble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</w:rPr>
              <w:t>, M., Bakotić, D.: Kompenzacijski management, Ekonomski fakultet, Split,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  <w:p w:rsidR="00485600" w:rsidRPr="00583124" w:rsidRDefault="00485600" w:rsidP="006413C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726694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5600"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83124" w:rsidRPr="0058312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85600" w:rsidRPr="00583124" w:rsidRDefault="00485600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6413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</w:rPr>
              <w:t>Bakotić, D.: Nastavni materijali za web: Kompenzacijski management, Zbirka zadataka, Ekonomski fakultet, Split,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726694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5600"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583124" w:rsidRPr="0058312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0481D" w:rsidRPr="0040481D" w:rsidRDefault="0040481D" w:rsidP="0040481D">
            <w:pPr>
              <w:jc w:val="both"/>
              <w:rPr>
                <w:ins w:id="1" w:author="Danica" w:date="2022-02-24T13:53:00Z"/>
                <w:rFonts w:ascii="Arial" w:hAnsi="Arial" w:cs="Arial"/>
                <w:sz w:val="20"/>
                <w:szCs w:val="20"/>
                <w:rPrChange w:id="2" w:author="Danica" w:date="2022-02-24T13:54:00Z">
                  <w:rPr>
                    <w:ins w:id="3" w:author="Danica" w:date="2022-02-24T13:53:00Z"/>
                    <w:rFonts w:ascii="Times New Roman" w:hAnsi="Times New Roman"/>
                  </w:rPr>
                </w:rPrChange>
              </w:rPr>
            </w:pPr>
            <w:proofErr w:type="spellStart"/>
            <w:ins w:id="4" w:author="Danica" w:date="2022-02-24T13:53:00Z">
              <w:r w:rsidRPr="0040481D">
                <w:rPr>
                  <w:rFonts w:ascii="Arial" w:hAnsi="Arial" w:cs="Arial"/>
                  <w:sz w:val="20"/>
                  <w:szCs w:val="20"/>
                  <w:rPrChange w:id="5" w:author="Danica" w:date="2022-02-24T13:54:00Z">
                    <w:rPr>
                      <w:rFonts w:ascii="Times New Roman" w:hAnsi="Times New Roman"/>
                    </w:rPr>
                  </w:rPrChange>
                </w:rPr>
                <w:t>Compensation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6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7" w:author="Danica" w:date="2022-02-24T13:54:00Z">
                    <w:rPr>
                      <w:rFonts w:ascii="Times New Roman" w:hAnsi="Times New Roman"/>
                    </w:rPr>
                  </w:rPrChange>
                </w:rPr>
                <w:t>and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8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9" w:author="Danica" w:date="2022-02-24T13:54:00Z">
                    <w:rPr>
                      <w:rFonts w:ascii="Times New Roman" w:hAnsi="Times New Roman"/>
                    </w:rPr>
                  </w:rPrChange>
                </w:rPr>
                <w:t>Incentives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10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11" w:author="Danica" w:date="2022-02-24T13:54:00Z">
                    <w:rPr>
                      <w:rFonts w:ascii="Times New Roman" w:hAnsi="Times New Roman"/>
                    </w:rPr>
                  </w:rPrChange>
                </w:rPr>
                <w:t>in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12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13" w:author="Danica" w:date="2022-02-24T13:54:00Z">
                    <w:rPr>
                      <w:rFonts w:ascii="Times New Roman" w:hAnsi="Times New Roman"/>
                    </w:rPr>
                  </w:rPrChange>
                </w:rPr>
                <w:t>the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14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15" w:author="Danica" w:date="2022-02-24T13:54:00Z">
                    <w:rPr>
                      <w:rFonts w:ascii="Times New Roman" w:hAnsi="Times New Roman"/>
                    </w:rPr>
                  </w:rPrChange>
                </w:rPr>
                <w:t>Workplace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16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17" w:author="Danica" w:date="2022-02-24T13:54:00Z">
                    <w:rPr>
                      <w:rFonts w:ascii="Times New Roman" w:hAnsi="Times New Roman"/>
                    </w:rPr>
                  </w:rPrChange>
                </w:rPr>
                <w:t>Author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18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(s): Edward P.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19" w:author="Danica" w:date="2022-02-24T13:54:00Z">
                    <w:rPr>
                      <w:rFonts w:ascii="Times New Roman" w:hAnsi="Times New Roman"/>
                    </w:rPr>
                  </w:rPrChange>
                </w:rPr>
                <w:t>Lazear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20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21" w:author="Danica" w:date="2022-02-24T13:54:00Z">
                    <w:rPr>
                      <w:rFonts w:ascii="Times New Roman" w:hAnsi="Times New Roman"/>
                    </w:rPr>
                  </w:rPrChange>
                </w:rPr>
                <w:t>Source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22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: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23" w:author="Danica" w:date="2022-02-24T13:54:00Z">
                    <w:rPr>
                      <w:rFonts w:ascii="Times New Roman" w:hAnsi="Times New Roman"/>
                    </w:rPr>
                  </w:rPrChange>
                </w:rPr>
                <w:t>The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24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Journal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25" w:author="Danica" w:date="2022-02-24T13:54:00Z">
                    <w:rPr>
                      <w:rFonts w:ascii="Times New Roman" w:hAnsi="Times New Roman"/>
                    </w:rPr>
                  </w:rPrChange>
                </w:rPr>
                <w:t>of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26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27" w:author="Danica" w:date="2022-02-24T13:54:00Z">
                    <w:rPr>
                      <w:rFonts w:ascii="Times New Roman" w:hAnsi="Times New Roman"/>
                    </w:rPr>
                  </w:rPrChange>
                </w:rPr>
                <w:t>Economic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28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29" w:author="Danica" w:date="2022-02-24T13:54:00Z">
                    <w:rPr>
                      <w:rFonts w:ascii="Times New Roman" w:hAnsi="Times New Roman"/>
                    </w:rPr>
                  </w:rPrChange>
                </w:rPr>
                <w:t>Perspectives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30" w:author="Danica" w:date="2022-02-24T13:54:00Z">
                    <w:rPr>
                      <w:rFonts w:ascii="Times New Roman" w:hAnsi="Times New Roman"/>
                    </w:rPr>
                  </w:rPrChange>
                </w:rPr>
                <w:t>, Vol. 32, No. 3 (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31" w:author="Danica" w:date="2022-02-24T13:54:00Z">
                    <w:rPr>
                      <w:rFonts w:ascii="Times New Roman" w:hAnsi="Times New Roman"/>
                    </w:rPr>
                  </w:rPrChange>
                </w:rPr>
                <w:t>Summer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32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2018),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33" w:author="Danica" w:date="2022-02-24T13:54:00Z">
                    <w:rPr>
                      <w:rFonts w:ascii="Times New Roman" w:hAnsi="Times New Roman"/>
                    </w:rPr>
                  </w:rPrChange>
                </w:rPr>
                <w:t>pp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34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. 195-214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35" w:author="Danica" w:date="2022-02-24T13:54:00Z">
                    <w:rPr>
                      <w:rFonts w:ascii="Times New Roman" w:hAnsi="Times New Roman"/>
                    </w:rPr>
                  </w:rPrChange>
                </w:rPr>
                <w:t>Published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36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37" w:author="Danica" w:date="2022-02-24T13:54:00Z">
                    <w:rPr>
                      <w:rFonts w:ascii="Times New Roman" w:hAnsi="Times New Roman"/>
                    </w:rPr>
                  </w:rPrChange>
                </w:rPr>
                <w:t>by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38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: American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39" w:author="Danica" w:date="2022-02-24T13:54:00Z">
                    <w:rPr>
                      <w:rFonts w:ascii="Times New Roman" w:hAnsi="Times New Roman"/>
                    </w:rPr>
                  </w:rPrChange>
                </w:rPr>
                <w:lastRenderedPageBreak/>
                <w:t>Economic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40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41" w:author="Danica" w:date="2022-02-24T13:54:00Z">
                    <w:rPr>
                      <w:rFonts w:ascii="Times New Roman" w:hAnsi="Times New Roman"/>
                    </w:rPr>
                  </w:rPrChange>
                </w:rPr>
                <w:t>Association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42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40481D">
                <w:rPr>
                  <w:rFonts w:ascii="Arial" w:hAnsi="Arial" w:cs="Arial"/>
                  <w:sz w:val="20"/>
                  <w:szCs w:val="20"/>
                  <w:rPrChange w:id="43" w:author="Danica" w:date="2022-02-24T13:54:00Z">
                    <w:rPr>
                      <w:rFonts w:ascii="Times New Roman" w:hAnsi="Times New Roman"/>
                    </w:rPr>
                  </w:rPrChange>
                </w:rPr>
                <w:t>Stable</w:t>
              </w:r>
              <w:proofErr w:type="spellEnd"/>
              <w:r w:rsidRPr="0040481D">
                <w:rPr>
                  <w:rFonts w:ascii="Arial" w:hAnsi="Arial" w:cs="Arial"/>
                  <w:sz w:val="20"/>
                  <w:szCs w:val="20"/>
                  <w:rPrChange w:id="44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URL: https://www.jstor.org/stable/10.2307/26473070</w:t>
              </w:r>
            </w:ins>
          </w:p>
          <w:p w:rsidR="007868FB" w:rsidRPr="0040481D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del w:id="45" w:author="Danica" w:date="2022-02-24T13:53:00Z"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40481D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</w:r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separate"/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end"/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40481D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304A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40481D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40481D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  <w:rPrChange w:id="46" w:author="Danica" w:date="2022-02-24T13:54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r>
            <w:r w:rsidRPr="0040481D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  <w:rPrChange w:id="47" w:author="Danica" w:date="2022-02-24T13:54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40481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40481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40481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40481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40481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F304A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40481D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del w:id="48" w:author="Danica" w:date="2022-02-24T13:54:00Z"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40481D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</w:r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separate"/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end"/>
              </w:r>
            </w:del>
            <w:ins w:id="49" w:author="Danica" w:date="2022-02-24T13:54:00Z">
              <w:r w:rsidR="0040481D" w:rsidRPr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Web</w:t>
              </w:r>
            </w:ins>
          </w:p>
        </w:tc>
      </w:tr>
      <w:tr w:rsidR="00583124" w:rsidRPr="0058312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0481D" w:rsidRPr="0040481D" w:rsidRDefault="00726694" w:rsidP="0040481D">
            <w:pPr>
              <w:spacing w:after="0" w:line="240" w:lineRule="auto"/>
              <w:jc w:val="both"/>
              <w:rPr>
                <w:ins w:id="50" w:author="Danica" w:date="2022-02-24T13:53:00Z"/>
                <w:rFonts w:ascii="Arial" w:hAnsi="Arial" w:cs="Arial"/>
                <w:sz w:val="20"/>
                <w:szCs w:val="20"/>
                <w:rPrChange w:id="51" w:author="Danica" w:date="2022-02-24T13:54:00Z">
                  <w:rPr>
                    <w:ins w:id="52" w:author="Danica" w:date="2022-02-24T13:53:00Z"/>
                    <w:rFonts w:ascii="Times New Roman" w:hAnsi="Times New Roman"/>
                  </w:rPr>
                </w:rPrChange>
              </w:rPr>
            </w:pPr>
            <w:del w:id="53" w:author="Danica" w:date="2022-02-24T13:53:00Z"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40481D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</w:r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separate"/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end"/>
              </w:r>
            </w:del>
            <w:proofErr w:type="spellStart"/>
            <w:ins w:id="54" w:author="Danica" w:date="2022-02-24T13:53:00Z">
              <w:r w:rsidR="0040481D" w:rsidRPr="0040481D">
                <w:rPr>
                  <w:rFonts w:ascii="Arial" w:hAnsi="Arial" w:cs="Arial"/>
                  <w:sz w:val="20"/>
                  <w:szCs w:val="20"/>
                  <w:rPrChange w:id="55" w:author="Danica" w:date="2022-02-24T13:54:00Z">
                    <w:rPr>
                      <w:rFonts w:ascii="Times New Roman" w:hAnsi="Times New Roman"/>
                    </w:rPr>
                  </w:rPrChange>
                </w:rPr>
                <w:t>Bocharova</w:t>
              </w:r>
              <w:proofErr w:type="spellEnd"/>
              <w:r w:rsidR="0040481D" w:rsidRPr="0040481D">
                <w:rPr>
                  <w:rFonts w:ascii="Arial" w:hAnsi="Arial" w:cs="Arial"/>
                  <w:sz w:val="20"/>
                  <w:szCs w:val="20"/>
                  <w:rPrChange w:id="56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, I., </w:t>
              </w:r>
              <w:proofErr w:type="spellStart"/>
              <w:r w:rsidR="0040481D" w:rsidRPr="0040481D">
                <w:rPr>
                  <w:rFonts w:ascii="Arial" w:hAnsi="Arial" w:cs="Arial"/>
                  <w:sz w:val="20"/>
                  <w:szCs w:val="20"/>
                  <w:rPrChange w:id="57" w:author="Danica" w:date="2022-02-24T13:54:00Z">
                    <w:rPr>
                      <w:rFonts w:ascii="Times New Roman" w:hAnsi="Times New Roman"/>
                    </w:rPr>
                  </w:rPrChange>
                </w:rPr>
                <w:t>Rymanov</w:t>
              </w:r>
              <w:proofErr w:type="spellEnd"/>
              <w:r w:rsidR="0040481D" w:rsidRPr="0040481D">
                <w:rPr>
                  <w:rFonts w:ascii="Arial" w:hAnsi="Arial" w:cs="Arial"/>
                  <w:sz w:val="20"/>
                  <w:szCs w:val="20"/>
                  <w:rPrChange w:id="58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, A.: </w:t>
              </w:r>
              <w:r w:rsidR="0040481D" w:rsidRPr="0040481D">
                <w:rPr>
                  <w:rFonts w:ascii="Arial" w:hAnsi="Arial" w:cs="Arial"/>
                  <w:sz w:val="20"/>
                  <w:szCs w:val="20"/>
                  <w:rPrChange w:id="59" w:author="Danica" w:date="2022-02-24T13:54:00Z">
                    <w:rPr/>
                  </w:rPrChange>
                </w:rPr>
                <w:fldChar w:fldCharType="begin"/>
              </w:r>
              <w:r w:rsidR="0040481D" w:rsidRPr="0040481D">
                <w:rPr>
                  <w:rFonts w:ascii="Arial" w:hAnsi="Arial" w:cs="Arial"/>
                  <w:sz w:val="20"/>
                  <w:szCs w:val="20"/>
                  <w:rPrChange w:id="60" w:author="Danica" w:date="2022-02-24T13:54:00Z">
                    <w:rPr/>
                  </w:rPrChange>
                </w:rPr>
                <w:instrText xml:space="preserve"> HYPERLINK "https://www.sciencedirect.com/science/article/pii/S2352484722000300" </w:instrText>
              </w:r>
              <w:r w:rsidR="0040481D" w:rsidRPr="0040481D">
                <w:rPr>
                  <w:rFonts w:ascii="Arial" w:hAnsi="Arial" w:cs="Arial"/>
                  <w:sz w:val="20"/>
                  <w:szCs w:val="20"/>
                  <w:rPrChange w:id="61" w:author="Danica" w:date="2022-02-24T13:54:00Z">
                    <w:rPr>
                      <w:rFonts w:ascii="Times New Roman" w:hAnsi="Times New Roman"/>
                    </w:rPr>
                  </w:rPrChange>
                </w:rPr>
                <w:fldChar w:fldCharType="separate"/>
              </w:r>
              <w:r w:rsidR="0040481D" w:rsidRPr="0040481D">
                <w:rPr>
                  <w:rFonts w:ascii="Arial" w:hAnsi="Arial" w:cs="Arial"/>
                  <w:sz w:val="20"/>
                  <w:szCs w:val="20"/>
                  <w:rPrChange w:id="62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Principal–agent </w:t>
              </w:r>
              <w:proofErr w:type="spellStart"/>
              <w:r w:rsidR="0040481D" w:rsidRPr="0040481D">
                <w:rPr>
                  <w:rFonts w:ascii="Arial" w:hAnsi="Arial" w:cs="Arial"/>
                  <w:sz w:val="20"/>
                  <w:szCs w:val="20"/>
                  <w:rPrChange w:id="63" w:author="Danica" w:date="2022-02-24T13:54:00Z">
                    <w:rPr>
                      <w:rFonts w:ascii="Times New Roman" w:hAnsi="Times New Roman"/>
                    </w:rPr>
                  </w:rPrChange>
                </w:rPr>
                <w:t>approach</w:t>
              </w:r>
              <w:proofErr w:type="spellEnd"/>
              <w:r w:rsidR="0040481D" w:rsidRPr="0040481D">
                <w:rPr>
                  <w:rFonts w:ascii="Arial" w:hAnsi="Arial" w:cs="Arial"/>
                  <w:sz w:val="20"/>
                  <w:szCs w:val="20"/>
                  <w:rPrChange w:id="64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to </w:t>
              </w:r>
              <w:proofErr w:type="spellStart"/>
              <w:r w:rsidR="0040481D" w:rsidRPr="0040481D">
                <w:rPr>
                  <w:rFonts w:ascii="Arial" w:hAnsi="Arial" w:cs="Arial"/>
                  <w:sz w:val="20"/>
                  <w:szCs w:val="20"/>
                  <w:rPrChange w:id="65" w:author="Danica" w:date="2022-02-24T13:54:00Z">
                    <w:rPr>
                      <w:rFonts w:ascii="Times New Roman" w:hAnsi="Times New Roman"/>
                    </w:rPr>
                  </w:rPrChange>
                </w:rPr>
                <w:t>energy</w:t>
              </w:r>
              <w:proofErr w:type="spellEnd"/>
              <w:r w:rsidR="0040481D" w:rsidRPr="0040481D">
                <w:rPr>
                  <w:rFonts w:ascii="Arial" w:hAnsi="Arial" w:cs="Arial"/>
                  <w:sz w:val="20"/>
                  <w:szCs w:val="20"/>
                  <w:rPrChange w:id="66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="0040481D" w:rsidRPr="0040481D">
                <w:rPr>
                  <w:rFonts w:ascii="Arial" w:hAnsi="Arial" w:cs="Arial"/>
                  <w:sz w:val="20"/>
                  <w:szCs w:val="20"/>
                  <w:rPrChange w:id="67" w:author="Danica" w:date="2022-02-24T13:54:00Z">
                    <w:rPr>
                      <w:rFonts w:ascii="Times New Roman" w:hAnsi="Times New Roman"/>
                    </w:rPr>
                  </w:rPrChange>
                </w:rPr>
                <w:t>executive</w:t>
              </w:r>
              <w:proofErr w:type="spellEnd"/>
              <w:r w:rsidR="0040481D" w:rsidRPr="0040481D">
                <w:rPr>
                  <w:rFonts w:ascii="Arial" w:hAnsi="Arial" w:cs="Arial"/>
                  <w:sz w:val="20"/>
                  <w:szCs w:val="20"/>
                  <w:rPrChange w:id="68" w:author="Danica" w:date="2022-02-24T13:54:00Z">
                    <w:rPr>
                      <w:rFonts w:ascii="Times New Roman" w:hAnsi="Times New Roman"/>
                    </w:rPr>
                  </w:rPrChange>
                </w:rPr>
                <w:t> </w:t>
              </w:r>
              <w:proofErr w:type="spellStart"/>
              <w:r w:rsidR="0040481D" w:rsidRPr="0040481D">
                <w:rPr>
                  <w:rFonts w:ascii="Arial" w:hAnsi="Arial" w:cs="Arial"/>
                  <w:sz w:val="20"/>
                  <w:szCs w:val="20"/>
                  <w:rPrChange w:id="69" w:author="Danica" w:date="2022-02-24T13:54:00Z">
                    <w:rPr>
                      <w:rFonts w:ascii="Times New Roman" w:hAnsi="Times New Roman"/>
                    </w:rPr>
                  </w:rPrChange>
                </w:rPr>
                <w:t>compensation</w:t>
              </w:r>
              <w:proofErr w:type="spellEnd"/>
              <w:r w:rsidR="0040481D" w:rsidRPr="0040481D">
                <w:rPr>
                  <w:rFonts w:ascii="Arial" w:hAnsi="Arial" w:cs="Arial"/>
                  <w:sz w:val="20"/>
                  <w:szCs w:val="20"/>
                  <w:rPrChange w:id="70" w:author="Danica" w:date="2022-02-24T13:54:00Z">
                    <w:rPr>
                      <w:rFonts w:ascii="Times New Roman" w:hAnsi="Times New Roman"/>
                    </w:rPr>
                  </w:rPrChange>
                </w:rPr>
                <w:t> design</w:t>
              </w:r>
              <w:r w:rsidR="0040481D" w:rsidRPr="0040481D">
                <w:rPr>
                  <w:rFonts w:ascii="Arial" w:hAnsi="Arial" w:cs="Arial"/>
                  <w:sz w:val="20"/>
                  <w:szCs w:val="20"/>
                  <w:rPrChange w:id="71" w:author="Danica" w:date="2022-02-24T13:54:00Z">
                    <w:rPr>
                      <w:rFonts w:ascii="Times New Roman" w:hAnsi="Times New Roman"/>
                    </w:rPr>
                  </w:rPrChange>
                </w:rPr>
                <w:fldChar w:fldCharType="end"/>
              </w:r>
              <w:r w:rsidR="0040481D" w:rsidRPr="0040481D">
                <w:rPr>
                  <w:rFonts w:ascii="Arial" w:hAnsi="Arial" w:cs="Arial"/>
                  <w:sz w:val="20"/>
                  <w:szCs w:val="20"/>
                  <w:rPrChange w:id="72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, </w:t>
              </w:r>
              <w:r w:rsidR="0040481D" w:rsidRPr="0040481D">
                <w:rPr>
                  <w:rFonts w:ascii="Arial" w:hAnsi="Arial" w:cs="Arial"/>
                  <w:sz w:val="20"/>
                  <w:szCs w:val="20"/>
                  <w:rPrChange w:id="73" w:author="Danica" w:date="2022-02-24T13:54:00Z">
                    <w:rPr/>
                  </w:rPrChange>
                </w:rPr>
                <w:fldChar w:fldCharType="begin"/>
              </w:r>
              <w:r w:rsidR="0040481D" w:rsidRPr="0040481D">
                <w:rPr>
                  <w:rFonts w:ascii="Arial" w:hAnsi="Arial" w:cs="Arial"/>
                  <w:sz w:val="20"/>
                  <w:szCs w:val="20"/>
                  <w:rPrChange w:id="74" w:author="Danica" w:date="2022-02-24T13:54:00Z">
                    <w:rPr/>
                  </w:rPrChange>
                </w:rPr>
                <w:instrText xml:space="preserve"> HYPERLINK "https://www.sciencedirect.com/science/journal/23524847" </w:instrText>
              </w:r>
              <w:r w:rsidR="0040481D" w:rsidRPr="0040481D">
                <w:rPr>
                  <w:rFonts w:ascii="Arial" w:hAnsi="Arial" w:cs="Arial"/>
                  <w:sz w:val="20"/>
                  <w:szCs w:val="20"/>
                  <w:rPrChange w:id="75" w:author="Danica" w:date="2022-02-24T13:54:00Z">
                    <w:rPr>
                      <w:rFonts w:ascii="Times New Roman" w:hAnsi="Times New Roman"/>
                    </w:rPr>
                  </w:rPrChange>
                </w:rPr>
                <w:fldChar w:fldCharType="separate"/>
              </w:r>
              <w:r w:rsidR="0040481D" w:rsidRPr="0040481D">
                <w:rPr>
                  <w:rFonts w:ascii="Arial" w:hAnsi="Arial" w:cs="Arial"/>
                  <w:sz w:val="20"/>
                  <w:szCs w:val="20"/>
                  <w:rPrChange w:id="76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Energy </w:t>
              </w:r>
              <w:proofErr w:type="spellStart"/>
              <w:r w:rsidR="0040481D" w:rsidRPr="0040481D">
                <w:rPr>
                  <w:rFonts w:ascii="Arial" w:hAnsi="Arial" w:cs="Arial"/>
                  <w:sz w:val="20"/>
                  <w:szCs w:val="20"/>
                  <w:rPrChange w:id="77" w:author="Danica" w:date="2022-02-24T13:54:00Z">
                    <w:rPr>
                      <w:rFonts w:ascii="Times New Roman" w:hAnsi="Times New Roman"/>
                    </w:rPr>
                  </w:rPrChange>
                </w:rPr>
                <w:t>Reports</w:t>
              </w:r>
              <w:proofErr w:type="spellEnd"/>
              <w:r w:rsidR="0040481D" w:rsidRPr="0040481D">
                <w:rPr>
                  <w:rFonts w:ascii="Arial" w:hAnsi="Arial" w:cs="Arial"/>
                  <w:sz w:val="20"/>
                  <w:szCs w:val="20"/>
                  <w:rPrChange w:id="78" w:author="Danica" w:date="2022-02-24T13:54:00Z">
                    <w:rPr>
                      <w:rFonts w:ascii="Times New Roman" w:hAnsi="Times New Roman"/>
                    </w:rPr>
                  </w:rPrChange>
                </w:rPr>
                <w:fldChar w:fldCharType="end"/>
              </w:r>
              <w:r w:rsidR="0040481D" w:rsidRPr="0040481D">
                <w:rPr>
                  <w:rFonts w:ascii="Arial" w:hAnsi="Arial" w:cs="Arial"/>
                  <w:sz w:val="20"/>
                  <w:szCs w:val="20"/>
                  <w:rPrChange w:id="79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2, </w:t>
              </w:r>
              <w:proofErr w:type="spellStart"/>
              <w:r w:rsidR="0040481D" w:rsidRPr="0040481D">
                <w:rPr>
                  <w:rFonts w:ascii="Arial" w:hAnsi="Arial" w:cs="Arial"/>
                  <w:sz w:val="20"/>
                  <w:szCs w:val="20"/>
                  <w:rPrChange w:id="80" w:author="Danica" w:date="2022-02-24T13:54:00Z">
                    <w:rPr>
                      <w:rFonts w:ascii="Times New Roman" w:hAnsi="Times New Roman"/>
                    </w:rPr>
                  </w:rPrChange>
                </w:rPr>
                <w:t>February</w:t>
              </w:r>
              <w:proofErr w:type="spellEnd"/>
              <w:r w:rsidR="0040481D" w:rsidRPr="0040481D">
                <w:rPr>
                  <w:rFonts w:ascii="Arial" w:hAnsi="Arial" w:cs="Arial"/>
                  <w:sz w:val="20"/>
                  <w:szCs w:val="20"/>
                  <w:rPrChange w:id="81" w:author="Danica" w:date="2022-02-24T13:54:00Z">
                    <w:rPr>
                      <w:rFonts w:ascii="Times New Roman" w:hAnsi="Times New Roman"/>
                    </w:rPr>
                  </w:rPrChange>
                </w:rPr>
                <w:t xml:space="preserve"> 2022.</w:t>
              </w:r>
            </w:ins>
          </w:p>
          <w:p w:rsidR="007868FB" w:rsidRPr="0040481D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40481D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304A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40481D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40481D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  <w:rPrChange w:id="82" w:author="Danica" w:date="2022-02-24T13:54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r>
            <w:r w:rsidRPr="0040481D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  <w:rPrChange w:id="83" w:author="Danica" w:date="2022-02-24T13:54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40481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40481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40481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40481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40481D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F304A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40481D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del w:id="84" w:author="Danica" w:date="2022-02-24T13:53:00Z"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40481D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</w:r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separate"/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="007868FB" w:rsidRPr="0040481D" w:rsidDel="0040481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Pr="00F304A8" w:rsidDel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fldChar w:fldCharType="end"/>
              </w:r>
            </w:del>
            <w:ins w:id="85" w:author="Danica" w:date="2022-02-24T13:53:00Z">
              <w:r w:rsidR="0040481D" w:rsidRPr="004048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Web</w:t>
              </w:r>
            </w:ins>
          </w:p>
        </w:tc>
      </w:tr>
      <w:tr w:rsidR="00583124" w:rsidRPr="00583124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Books: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Milkovich, T.G., Newman, M. J.: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Plaće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modeli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nagrađivanja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Masmedia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Zagreb, 2006.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Galetić,L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  <w:proofErr w:type="gram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Pavić, I.: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Upravljanje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plaćama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RRiF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Zagreb, 1996.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Buble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M.,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Goić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S., Pavić, I.: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Osnove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stimulativnog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plaćanja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poduzeću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Ekonomski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fakultet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Split, Split, 1991.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Articles: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Danica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Bakotić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Ivana Načinović Braje: Insight Into Alignment Between Compensation Strategy and Business Strategy in Selected Croatian </w:t>
            </w:r>
            <w:proofErr w:type="spellStart"/>
            <w:proofErr w:type="gram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Companies,PROCEEDINGS</w:t>
            </w:r>
            <w:proofErr w:type="spellEnd"/>
            <w:proofErr w:type="gram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: 6th Eurasian Multidisciplinary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Forum,EMF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2017, 27-28 April, Vienna, Austria.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Darko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Tipurić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Danica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Bakotić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Marina Lovrinčević: Exploring the link between executive compensation package and executives' pay satisfaction in Croatian companies: An empirical study,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Montenegrian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Journal of Economics, Vol. 9. No 2, May 2013, pp. 7-16.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Other: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Business cases and news from the portal / magazine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Poslovni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denvnik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(www.poslovni.hr)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Business cases and news from the portal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Lider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(www.liderpress.hr)</w:t>
            </w:r>
          </w:p>
          <w:p w:rsidR="007868FB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Central Bureau of Statistics of the Republic of Croatia (www.dzs.hr)</w:t>
            </w: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5347" w:rsidRPr="00583124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Students' feedback via questionnaires. </w:t>
            </w:r>
          </w:p>
          <w:p w:rsidR="00FD5347" w:rsidRPr="00583124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evaluation by the head of the postgraduate professional study and the vice-dean of education. </w:t>
            </w:r>
          </w:p>
          <w:p w:rsidR="007868FB" w:rsidRPr="00583124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External evaluation is conducted by independent external experts.</w:t>
            </w: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868F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:rsidR="00431C20" w:rsidRPr="00583124" w:rsidRDefault="00431C20">
      <w:pPr>
        <w:rPr>
          <w:color w:val="000000" w:themeColor="text1"/>
        </w:rPr>
      </w:pPr>
    </w:p>
    <w:sectPr w:rsidR="00431C20" w:rsidRPr="00583124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CD6" w:rsidRDefault="00453CD6" w:rsidP="007868FB">
      <w:pPr>
        <w:spacing w:after="0" w:line="240" w:lineRule="auto"/>
      </w:pPr>
      <w:r>
        <w:separator/>
      </w:r>
    </w:p>
  </w:endnote>
  <w:endnote w:type="continuationSeparator" w:id="0">
    <w:p w:rsidR="00453CD6" w:rsidRDefault="00453CD6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8B8" w:rsidRDefault="005058B8" w:rsidP="005058B8">
    <w:pPr>
      <w:pStyle w:val="Podnoje"/>
    </w:pPr>
    <w:r>
      <w:t>2021./2022.</w:t>
    </w:r>
  </w:p>
  <w:p w:rsidR="00AC5220" w:rsidRDefault="00F304A8">
    <w:pPr>
      <w:pStyle w:val="Podnoje"/>
    </w:pPr>
    <w:ins w:id="86" w:author="Katarina Sumić Milković" w:date="2022-02-25T10:54:00Z">
      <w:r>
        <w:t>01</w:t>
      </w:r>
    </w:ins>
    <w:del w:id="87" w:author="Katarina Sumić Milković" w:date="2022-02-25T10:54:00Z">
      <w:r w:rsidR="005058B8" w:rsidDel="00F304A8">
        <w:delText>19</w:delText>
      </w:r>
    </w:del>
    <w:r w:rsidR="005058B8">
      <w:t>/</w:t>
    </w:r>
    <w:ins w:id="88" w:author="Katarina Sumić Milković" w:date="2022-02-25T10:54:00Z">
      <w:r>
        <w:t>03</w:t>
      </w:r>
    </w:ins>
    <w:del w:id="89" w:author="Katarina Sumić Milković" w:date="2022-02-25T10:54:00Z">
      <w:r w:rsidR="005058B8" w:rsidDel="00F304A8">
        <w:delText>10</w:delText>
      </w:r>
    </w:del>
    <w:r w:rsidR="005058B8">
      <w:t>/2</w:t>
    </w:r>
    <w:ins w:id="90" w:author="Katarina Sumić Milković" w:date="2022-02-25T10:54:00Z">
      <w:r>
        <w:t>2</w:t>
      </w:r>
    </w:ins>
    <w:del w:id="91" w:author="Katarina Sumić Milković" w:date="2022-02-25T10:54:00Z">
      <w:r w:rsidR="005058B8" w:rsidDel="00F304A8">
        <w:delText>1</w:delText>
      </w:r>
    </w:del>
    <w:r w:rsidR="005058B8">
      <w:t xml:space="preserve"> – </w:t>
    </w:r>
    <w:ins w:id="92" w:author="Katarina Sumić Milković" w:date="2022-02-25T10:54:00Z">
      <w:r>
        <w:t>9</w:t>
      </w:r>
    </w:ins>
    <w:del w:id="93" w:author="Katarina Sumić Milković" w:date="2022-02-25T10:54:00Z">
      <w:r w:rsidR="005058B8" w:rsidDel="00F304A8">
        <w:delText>2</w:delText>
      </w:r>
    </w:del>
    <w:r w:rsidR="005058B8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CD6" w:rsidRDefault="00453CD6" w:rsidP="007868FB">
      <w:pPr>
        <w:spacing w:after="0" w:line="240" w:lineRule="auto"/>
      </w:pPr>
      <w:r>
        <w:separator/>
      </w:r>
    </w:p>
  </w:footnote>
  <w:footnote w:type="continuationSeparator" w:id="0">
    <w:p w:rsidR="00453CD6" w:rsidRDefault="00453CD6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4B3172"/>
    <w:multiLevelType w:val="hybridMultilevel"/>
    <w:tmpl w:val="2EAAB3BC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0B73FA"/>
    <w:multiLevelType w:val="hybridMultilevel"/>
    <w:tmpl w:val="E3105C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A5797F"/>
    <w:multiLevelType w:val="hybridMultilevel"/>
    <w:tmpl w:val="A22CF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F80029"/>
    <w:multiLevelType w:val="hybridMultilevel"/>
    <w:tmpl w:val="4C78FDA2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ca">
    <w15:presenceInfo w15:providerId="None" w15:userId="Danic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67AA3"/>
    <w:rsid w:val="00072DC2"/>
    <w:rsid w:val="000D3E49"/>
    <w:rsid w:val="001010BA"/>
    <w:rsid w:val="001744E4"/>
    <w:rsid w:val="001750E2"/>
    <w:rsid w:val="00190228"/>
    <w:rsid w:val="001C5F0A"/>
    <w:rsid w:val="001F1E7A"/>
    <w:rsid w:val="002E165C"/>
    <w:rsid w:val="0034309B"/>
    <w:rsid w:val="00370087"/>
    <w:rsid w:val="0039369D"/>
    <w:rsid w:val="0040481D"/>
    <w:rsid w:val="00431C20"/>
    <w:rsid w:val="00453CD6"/>
    <w:rsid w:val="00485600"/>
    <w:rsid w:val="004A2F79"/>
    <w:rsid w:val="004D2D81"/>
    <w:rsid w:val="00503C9B"/>
    <w:rsid w:val="005058B8"/>
    <w:rsid w:val="00583124"/>
    <w:rsid w:val="005918B9"/>
    <w:rsid w:val="00616BF8"/>
    <w:rsid w:val="00616C94"/>
    <w:rsid w:val="00636B03"/>
    <w:rsid w:val="0065390E"/>
    <w:rsid w:val="00726694"/>
    <w:rsid w:val="00761A95"/>
    <w:rsid w:val="007868FB"/>
    <w:rsid w:val="007A48E1"/>
    <w:rsid w:val="00843E82"/>
    <w:rsid w:val="008D73CA"/>
    <w:rsid w:val="00985E61"/>
    <w:rsid w:val="00990A9A"/>
    <w:rsid w:val="00A24E19"/>
    <w:rsid w:val="00A9637F"/>
    <w:rsid w:val="00AA3FE6"/>
    <w:rsid w:val="00AC5220"/>
    <w:rsid w:val="00B1287F"/>
    <w:rsid w:val="00B4513F"/>
    <w:rsid w:val="00B862E8"/>
    <w:rsid w:val="00BA05E1"/>
    <w:rsid w:val="00BB5B45"/>
    <w:rsid w:val="00C06059"/>
    <w:rsid w:val="00C679DE"/>
    <w:rsid w:val="00C97D31"/>
    <w:rsid w:val="00CA42ED"/>
    <w:rsid w:val="00D01E3C"/>
    <w:rsid w:val="00D660FE"/>
    <w:rsid w:val="00D714B0"/>
    <w:rsid w:val="00DB3AF5"/>
    <w:rsid w:val="00DB6624"/>
    <w:rsid w:val="00E03C98"/>
    <w:rsid w:val="00E814EC"/>
    <w:rsid w:val="00ED7E85"/>
    <w:rsid w:val="00F304A8"/>
    <w:rsid w:val="00FB61C5"/>
    <w:rsid w:val="00FD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9665"/>
  <w15:docId w15:val="{93226827-9387-4275-B4D6-ABA134809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2018-10-09T11:31:00Z</cp:lastPrinted>
  <dcterms:created xsi:type="dcterms:W3CDTF">2022-02-24T12:54:00Z</dcterms:created>
  <dcterms:modified xsi:type="dcterms:W3CDTF">2022-02-25T09:54:00Z</dcterms:modified>
</cp:coreProperties>
</file>